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5DD5601B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</w:t>
      </w:r>
      <w:r w:rsidR="004C5CD9" w:rsidRPr="004C5CD9">
        <w:rPr>
          <w:rFonts w:ascii="Arial" w:eastAsia="Times New Roman" w:hAnsi="Arial"/>
          <w:b/>
          <w:i/>
          <w:noProof/>
          <w:sz w:val="28"/>
        </w:rPr>
        <w:t>R3-231988</w:t>
      </w:r>
      <w:r w:rsidR="003E7CB3" w:rsidRPr="003E7CB3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AA97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3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C385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7954E" w:rsidR="001E41F3" w:rsidRPr="00410371" w:rsidRDefault="003B3DB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36A4D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EABFB" w:rsidR="001E41F3" w:rsidRPr="00410371" w:rsidRDefault="004C5CD9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E763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ED1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4241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D0B1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2153" w:rsidR="001E41F3" w:rsidRDefault="00BD3C48">
            <w:pPr>
              <w:pStyle w:val="CRCoverPage"/>
              <w:spacing w:after="0"/>
              <w:ind w:left="100"/>
              <w:rPr>
                <w:noProof/>
              </w:rPr>
            </w:pPr>
            <w:r w:rsidRPr="00BD3C48">
              <w:t>Correction of RAT type in Data Usage Report List for Rel-17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75C5D" w:rsidR="001E41F3" w:rsidRDefault="003246B4">
            <w:pPr>
              <w:pStyle w:val="CRCoverPage"/>
              <w:spacing w:after="0"/>
              <w:ind w:left="100"/>
              <w:rPr>
                <w:noProof/>
              </w:rPr>
            </w:pPr>
            <w:r w:rsidRPr="003246B4">
              <w:t>Huawei, Deutsche Telekom, BT</w:t>
            </w:r>
            <w:r w:rsidR="001345E8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8E539" w:rsidR="001E41F3" w:rsidRDefault="00146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val="en-US" w:eastAsia="ja-JP"/>
              </w:rPr>
              <w:t>LTE_NR_arch_evo_enh-Core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014A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CD0905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2234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285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DA2AF4E" w:rsidR="003C6443" w:rsidRDefault="003C6443" w:rsidP="003C6443">
            <w:pPr>
              <w:pStyle w:val="CRCoverPage"/>
              <w:spacing w:after="0"/>
            </w:pPr>
          </w:p>
          <w:p w14:paraId="252C09D8" w14:textId="2736A703" w:rsidR="00D40B46" w:rsidRDefault="00D40B46" w:rsidP="003C6443">
            <w:pPr>
              <w:pStyle w:val="CRCoverPage"/>
              <w:spacing w:after="0"/>
              <w:rPr>
                <w:lang w:eastAsia="zh-CN"/>
              </w:rPr>
            </w:pPr>
            <w:r>
              <w:t xml:space="preserve">Starting from Rel-17, in order to </w:t>
            </w:r>
            <w:r w:rsidR="008C2363">
              <w:t>support</w:t>
            </w:r>
            <w:r>
              <w:t xml:space="preserve"> the CP-UP separation for eNB</w:t>
            </w:r>
            <w:r w:rsidR="0005329B">
              <w:t xml:space="preserve"> and </w:t>
            </w:r>
            <w:r w:rsidR="00260F76">
              <w:t>ng</w:t>
            </w:r>
            <w:r w:rsidR="0005329B">
              <w:t>-eNB</w:t>
            </w:r>
            <w:r>
              <w:t xml:space="preserve">, in the </w:t>
            </w:r>
            <w:r w:rsidR="003A2EF8">
              <w:t xml:space="preserve">9.3.1.44 </w:t>
            </w:r>
            <w:r w:rsidRPr="00AB7827">
              <w:rPr>
                <w:i/>
                <w:lang w:eastAsia="zh-CN"/>
              </w:rPr>
              <w:t>Data Usage Report List</w:t>
            </w:r>
            <w:r>
              <w:rPr>
                <w:lang w:eastAsia="zh-CN"/>
              </w:rPr>
              <w:t xml:space="preserve"> IE, the </w:t>
            </w:r>
            <w:r w:rsidRPr="00A53EA5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is extended to include the E-UTRA codepoint </w:t>
            </w:r>
            <w:r w:rsidRPr="003A2EF8">
              <w:rPr>
                <w:lang w:eastAsia="zh-CN"/>
              </w:rPr>
              <w:t>in an extensible way</w:t>
            </w:r>
            <w:r w:rsidR="00BA6053">
              <w:rPr>
                <w:lang w:eastAsia="zh-CN"/>
              </w:rPr>
              <w:t xml:space="preserve"> as 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="00B80BEE" w:rsidRPr="00DA01DB">
              <w:rPr>
                <w:rFonts w:cs="Arial"/>
                <w:b/>
                <w:bCs/>
                <w:lang w:eastAsia="ja-JP"/>
              </w:rPr>
              <w:t>NR, …, E-UTRA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)</w:t>
            </w:r>
            <w:r>
              <w:rPr>
                <w:lang w:eastAsia="zh-CN"/>
              </w:rPr>
              <w:t xml:space="preserve"> (see the agreed R3-221121)</w:t>
            </w:r>
            <w:r w:rsidR="00DE001D">
              <w:rPr>
                <w:lang w:eastAsia="zh-CN"/>
              </w:rPr>
              <w:t xml:space="preserve">. </w:t>
            </w:r>
          </w:p>
          <w:p w14:paraId="76B1DADB" w14:textId="2025E950" w:rsidR="00687F15" w:rsidRDefault="00687F15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1E7524E2" w14:textId="77777777" w:rsidR="00443868" w:rsidRDefault="00687F15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</w:t>
            </w:r>
            <w:r w:rsidR="00CF4DC3">
              <w:t xml:space="preserve">9.3.1.44 </w:t>
            </w:r>
            <w:r w:rsidR="00CF4DC3" w:rsidRPr="00AB7827">
              <w:rPr>
                <w:i/>
                <w:lang w:eastAsia="zh-CN"/>
              </w:rPr>
              <w:t>Data Usage Report List</w:t>
            </w:r>
            <w:r w:rsidR="00CF4DC3">
              <w:rPr>
                <w:lang w:eastAsia="zh-CN"/>
              </w:rPr>
              <w:t xml:space="preserve"> IE is used for EN-DC secondary data report. When the MeNB is CP/UP split, </w:t>
            </w:r>
            <w:r w:rsidR="00C4705B">
              <w:rPr>
                <w:lang w:eastAsia="zh-CN"/>
              </w:rPr>
              <w:t xml:space="preserve">the eNB-CU-UP will use the NR codepoint to report the data usage </w:t>
            </w:r>
            <w:r w:rsidR="00B66560">
              <w:rPr>
                <w:lang w:eastAsia="zh-CN"/>
              </w:rPr>
              <w:t xml:space="preserve">over the NR radio interface </w:t>
            </w:r>
            <w:r w:rsidR="00C4705B">
              <w:rPr>
                <w:lang w:eastAsia="zh-CN"/>
              </w:rPr>
              <w:t xml:space="preserve">for the UE, but not the E-UTRA codepoint. </w:t>
            </w:r>
          </w:p>
          <w:p w14:paraId="69746F50" w14:textId="28AD6129" w:rsidR="00687F15" w:rsidRDefault="00347B4D" w:rsidP="003C6443">
            <w:pPr>
              <w:pStyle w:val="CRCoverPage"/>
              <w:spacing w:after="0"/>
              <w:rPr>
                <w:lang w:eastAsia="zh-CN"/>
              </w:rPr>
            </w:pPr>
            <w:bookmarkStart w:id="2" w:name="_GoBack"/>
            <w:bookmarkEnd w:id="2"/>
            <w:r>
              <w:rPr>
                <w:lang w:eastAsia="zh-CN"/>
              </w:rPr>
              <w:t>In addition, t</w:t>
            </w:r>
            <w:r w:rsidR="00782D7B">
              <w:rPr>
                <w:lang w:eastAsia="zh-CN"/>
              </w:rPr>
              <w:t>his</w:t>
            </w:r>
            <w:r w:rsidR="00782D7B" w:rsidRPr="00EF56E1">
              <w:rPr>
                <w:lang w:eastAsia="zh-CN"/>
              </w:rPr>
              <w:t xml:space="preserve"> IE was </w:t>
            </w:r>
            <w:r w:rsidR="00782D7B">
              <w:rPr>
                <w:lang w:eastAsia="zh-CN"/>
              </w:rPr>
              <w:t xml:space="preserve">initially </w:t>
            </w:r>
            <w:r w:rsidR="00782D7B" w:rsidRPr="00EF56E1">
              <w:rPr>
                <w:lang w:eastAsia="zh-CN"/>
              </w:rPr>
              <w:t xml:space="preserve">intended to be used </w:t>
            </w:r>
            <w:r w:rsidR="00782D7B">
              <w:rPr>
                <w:lang w:eastAsia="zh-CN"/>
              </w:rPr>
              <w:t xml:space="preserve">also </w:t>
            </w:r>
            <w:r w:rsidR="00782D7B" w:rsidRPr="00EF56E1">
              <w:rPr>
                <w:lang w:eastAsia="zh-CN"/>
              </w:rPr>
              <w:t xml:space="preserve">for NE-DC, but eventually another message </w:t>
            </w:r>
            <w:r w:rsidR="00782D7B">
              <w:rPr>
                <w:lang w:eastAsia="zh-CN"/>
              </w:rPr>
              <w:t>(</w:t>
            </w:r>
            <w:r w:rsidR="00782D7B" w:rsidRPr="00D629EF">
              <w:t>MR-DC DATA USAGE REPORT</w:t>
            </w:r>
            <w:r w:rsidR="00782D7B">
              <w:rPr>
                <w:lang w:eastAsia="zh-CN"/>
              </w:rPr>
              <w:t xml:space="preserve">) </w:t>
            </w:r>
            <w:r w:rsidR="00782D7B" w:rsidRPr="00EF56E1">
              <w:rPr>
                <w:lang w:eastAsia="zh-CN"/>
              </w:rPr>
              <w:t>was defined for that deployment. Therefore, the IE must always be set to ‘NR’</w:t>
            </w:r>
            <w:r w:rsidR="00782D7B">
              <w:t>.</w:t>
            </w:r>
          </w:p>
          <w:p w14:paraId="77324C7B" w14:textId="78503268" w:rsidR="00DE001D" w:rsidRDefault="00DE001D" w:rsidP="003C6443">
            <w:pPr>
              <w:pStyle w:val="CRCoverPage"/>
              <w:spacing w:after="0"/>
            </w:pPr>
          </w:p>
          <w:p w14:paraId="44C48204" w14:textId="5DD4D262" w:rsidR="00724ADC" w:rsidRDefault="00C4705B" w:rsidP="00724ADC">
            <w:pPr>
              <w:pStyle w:val="CRCoverPage"/>
              <w:spacing w:after="0"/>
            </w:pPr>
            <w:r>
              <w:t>Also</w:t>
            </w:r>
            <w:r w:rsidR="00724ADC">
              <w:t xml:space="preserve">, in ASN.1, it is </w:t>
            </w:r>
            <w:r w:rsidR="0092709F">
              <w:t>erroneously</w:t>
            </w:r>
            <w:r w:rsidR="00724ADC">
              <w:t xml:space="preserve"> referring to the RAT-Type as </w:t>
            </w:r>
            <w:r w:rsidR="008A1F30">
              <w:t>shown below</w:t>
            </w:r>
            <w:r w:rsidR="00724ADC">
              <w:t xml:space="preserve">. </w:t>
            </w:r>
          </w:p>
          <w:p w14:paraId="41BCA3C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CE3D85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4BEF73A5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nR,</w:t>
            </w:r>
          </w:p>
          <w:p w14:paraId="3C346C7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4231DDCF" w14:textId="77777777" w:rsidR="00724ADC" w:rsidRPr="00D629EF" w:rsidRDefault="00724ADC" w:rsidP="00724ADC">
            <w:pPr>
              <w:pStyle w:val="PL"/>
              <w:ind w:left="384"/>
              <w:rPr>
                <w:snapToGrid w:val="0"/>
              </w:rPr>
            </w:pPr>
            <w:r w:rsidRPr="00D629EF">
              <w:rPr>
                <w:snapToGrid w:val="0"/>
              </w:rPr>
              <w:t>}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18D27C96" w14:textId="4897ECFE" w:rsidR="007A28A2" w:rsidRDefault="007A28A2" w:rsidP="007A28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it ASN.1 backwards </w:t>
            </w:r>
            <w:r w:rsidR="00103A75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update the IE type of the </w:t>
            </w:r>
            <w:r w:rsidRPr="00C73040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to be the same as the definition in ASN.1. </w:t>
            </w:r>
            <w:r w:rsidR="0012196C">
              <w:rPr>
                <w:lang w:eastAsia="zh-CN"/>
              </w:rPr>
              <w:t xml:space="preserve">And add in the semantics description that the value E-UTRA is not used in this version of the specification. </w:t>
            </w:r>
          </w:p>
          <w:p w14:paraId="35A9C7C4" w14:textId="5E0246E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snapToGrid w:val="0"/>
              </w:rPr>
              <w:t xml:space="preserve">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208852D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 for EN-DC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595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159B980B" w:rsidR="003352FA" w:rsidRDefault="0012196C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The RAT type - E-UTRA may be erroneously used for the EN-DC data usage report</w:t>
            </w:r>
            <w:r w:rsidR="00253AE5">
              <w:rPr>
                <w:szCs w:val="22"/>
                <w:lang w:eastAsia="sv-SE"/>
              </w:rPr>
              <w:t xml:space="preserve">. </w:t>
            </w:r>
          </w:p>
          <w:p w14:paraId="4968D70B" w14:textId="6D0B8D18" w:rsidR="003352FA" w:rsidRDefault="003B3BCF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45761BE3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B462F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0E2CFF">
              <w:rPr>
                <w:lang w:eastAsia="zh-CN"/>
              </w:rPr>
              <w:t>3.1.44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EDCB" w14:textId="4D8E5EF9" w:rsidR="007715A6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R3-231668</w:t>
            </w:r>
            <w:r w:rsidR="00C35EDD">
              <w:rPr>
                <w:lang w:eastAsia="zh-CN"/>
              </w:rPr>
              <w:t xml:space="preserve"> </w:t>
            </w:r>
          </w:p>
          <w:p w14:paraId="4B4AB2DE" w14:textId="77777777" w:rsidR="00C35EDD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7715A6">
              <w:rPr>
                <w:lang w:eastAsia="zh-CN"/>
              </w:rPr>
              <w:t>R3-231988</w:t>
            </w:r>
          </w:p>
          <w:p w14:paraId="4F460840" w14:textId="77777777" w:rsidR="009A08FE" w:rsidRDefault="009A08FE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reason for change</w:t>
            </w:r>
          </w:p>
          <w:p w14:paraId="6ACA4173" w14:textId="6FEAFCDE" w:rsidR="0023462D" w:rsidRDefault="0023462D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BE7313">
              <w:rPr>
                <w:lang w:eastAsia="zh-CN"/>
              </w:rPr>
              <w:t>A</w:t>
            </w:r>
            <w:r>
              <w:rPr>
                <w:lang w:eastAsia="zh-CN"/>
              </w:rPr>
              <w:t>dd in the semantics description that the value E-UTRA is not used in this version of the specification</w:t>
            </w:r>
            <w:r w:rsidR="006407BF"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24E2748E" w:rsidR="00990855" w:rsidRDefault="00990855" w:rsidP="00115C8C">
      <w:pPr>
        <w:rPr>
          <w:b/>
          <w:color w:val="0070C0"/>
        </w:rPr>
      </w:pPr>
    </w:p>
    <w:p w14:paraId="1E9E3219" w14:textId="120F18D8" w:rsidR="00FB6273" w:rsidRDefault="00FB6273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E4ED0" w14:textId="77777777" w:rsidR="00632200" w:rsidRPr="00D629EF" w:rsidRDefault="00632200" w:rsidP="00632200">
      <w:pPr>
        <w:pStyle w:val="Heading4"/>
        <w:ind w:left="0" w:firstLine="0"/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105657334"/>
      <w:bookmarkStart w:id="23" w:name="_Toc106108715"/>
      <w:bookmarkStart w:id="24" w:name="_Toc112687808"/>
      <w:bookmarkStart w:id="25" w:name="_Toc120093152"/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51252F0" w14:textId="77777777" w:rsidR="00632200" w:rsidRPr="00D629EF" w:rsidRDefault="00632200" w:rsidP="00632200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632200" w:rsidRPr="00D629EF" w14:paraId="248DD1C0" w14:textId="77777777" w:rsidTr="00B80BEE">
        <w:tc>
          <w:tcPr>
            <w:tcW w:w="2011" w:type="dxa"/>
          </w:tcPr>
          <w:p w14:paraId="2B047EB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67D9E19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7C2715B2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02784E1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5C58AF1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5141939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5BC80C54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632200" w:rsidRPr="00D629EF" w14:paraId="4CBC1D9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76B" w14:textId="77777777" w:rsidR="00632200" w:rsidRPr="00D629EF" w:rsidRDefault="00632200" w:rsidP="00B80BE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77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00C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&lt;maxnoofDRBs&gt;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48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45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2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9C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212316F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1EB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55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30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E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5C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B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963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9BCEF8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A54" w14:textId="77777777" w:rsidR="00632200" w:rsidRPr="00C33FC5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3FC5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B8A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  <w:r w:rsidRPr="00C33FC5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80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45" w14:textId="65FFAE09" w:rsidR="00632200" w:rsidRPr="00C33FC5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  <w:lang w:eastAsia="ja-JP"/>
              </w:rPr>
              <w:t>ENUMERATED (</w:t>
            </w:r>
            <w:ins w:id="26" w:author="Huawei" w:date="2023-03-31T17:19:00Z">
              <w:r w:rsidR="00733083">
                <w:rPr>
                  <w:rFonts w:cs="Arial"/>
                  <w:snapToGrid w:val="0"/>
                  <w:lang w:eastAsia="ja-JP"/>
                </w:rPr>
                <w:t>E</w:t>
              </w:r>
              <w:r w:rsidR="00457832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C33FC5">
              <w:rPr>
                <w:rFonts w:cs="Arial"/>
                <w:bCs/>
                <w:lang w:eastAsia="ja-JP"/>
              </w:rPr>
              <w:t>NR, …</w:t>
            </w:r>
            <w:del w:id="27" w:author="Huawei" w:date="2023-03-31T17:19:00Z">
              <w:r w:rsidRPr="00C33FC5" w:rsidDel="002C1E50">
                <w:rPr>
                  <w:rFonts w:cs="Arial"/>
                  <w:bCs/>
                  <w:lang w:eastAsia="ja-JP"/>
                </w:rPr>
                <w:delText>, E-UTRA</w:delText>
              </w:r>
            </w:del>
            <w:r w:rsidRPr="00C33FC5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ED" w14:textId="7DC82790" w:rsidR="00632200" w:rsidRPr="009A08FE" w:rsidRDefault="009A08FE" w:rsidP="00F75519">
            <w:pPr>
              <w:pStyle w:val="TAL"/>
              <w:rPr>
                <w:rFonts w:cs="Arial"/>
                <w:snapToGrid w:val="0"/>
              </w:rPr>
            </w:pPr>
            <w:ins w:id="28" w:author="Huawei" w:date="2023-04-21T16:34:00Z">
              <w:r>
                <w:rPr>
                  <w:rFonts w:cs="Arial"/>
                  <w:snapToGrid w:val="0"/>
                </w:rPr>
                <w:t>The value E-UTRA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7D" w14:textId="77777777" w:rsidR="00632200" w:rsidRPr="00C33FC5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EA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049853C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C26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F4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0A5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F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7E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47A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42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75E7708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0CE" w14:textId="77777777" w:rsidR="00632200" w:rsidRPr="00D629EF" w:rsidRDefault="00632200" w:rsidP="00B80BE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8C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1EF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&lt;maxnooftimeperiods&gt;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E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3FF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B5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100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3F90B1A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2A4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80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48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E2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4A0E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8C9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EB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44DE0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B62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56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99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A5D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A60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A2D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9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F5A5CEE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CAC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55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58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49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2F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D2E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59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4773A1C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DD3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B0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B4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51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FD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5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D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3A12CC2D" w14:textId="77777777" w:rsidR="00632200" w:rsidRPr="00D629EF" w:rsidRDefault="00632200" w:rsidP="006322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200" w:rsidRPr="00D629EF" w14:paraId="305A528F" w14:textId="77777777" w:rsidTr="00B80BEE">
        <w:tc>
          <w:tcPr>
            <w:tcW w:w="3686" w:type="dxa"/>
          </w:tcPr>
          <w:p w14:paraId="7E2FB59B" w14:textId="77777777" w:rsidR="00632200" w:rsidRPr="00D629EF" w:rsidRDefault="00632200" w:rsidP="00B80BE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75704A8" w14:textId="77777777" w:rsidR="00632200" w:rsidRPr="00D629EF" w:rsidRDefault="00632200" w:rsidP="00B80BEE">
            <w:pPr>
              <w:pStyle w:val="TAH"/>
            </w:pPr>
            <w:r w:rsidRPr="00D629EF">
              <w:t>Explanation</w:t>
            </w:r>
          </w:p>
        </w:tc>
      </w:tr>
      <w:tr w:rsidR="00632200" w:rsidRPr="00D629EF" w14:paraId="435C4CDE" w14:textId="77777777" w:rsidTr="00B80BEE">
        <w:tc>
          <w:tcPr>
            <w:tcW w:w="3686" w:type="dxa"/>
          </w:tcPr>
          <w:p w14:paraId="141E1444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r w:rsidRPr="00D629EF">
              <w:t>maxnoofDRBs</w:t>
            </w:r>
          </w:p>
        </w:tc>
        <w:tc>
          <w:tcPr>
            <w:tcW w:w="5670" w:type="dxa"/>
          </w:tcPr>
          <w:p w14:paraId="60FC1FC9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632200" w:rsidRPr="00D629EF" w14:paraId="48BD64ED" w14:textId="77777777" w:rsidTr="00B80BEE">
        <w:tc>
          <w:tcPr>
            <w:tcW w:w="3686" w:type="dxa"/>
          </w:tcPr>
          <w:p w14:paraId="46FDBB3D" w14:textId="77777777" w:rsidR="00632200" w:rsidRPr="00D629EF" w:rsidRDefault="00632200" w:rsidP="00B80BEE">
            <w:pPr>
              <w:pStyle w:val="TAL"/>
            </w:pPr>
            <w:r w:rsidRPr="00D629EF">
              <w:t>Maxnooftimeperiods</w:t>
            </w:r>
          </w:p>
        </w:tc>
        <w:tc>
          <w:tcPr>
            <w:tcW w:w="5670" w:type="dxa"/>
          </w:tcPr>
          <w:p w14:paraId="0F04DDCB" w14:textId="77777777" w:rsidR="00632200" w:rsidRPr="00D629EF" w:rsidRDefault="00632200" w:rsidP="00B80BE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4D5AA12" w14:textId="77777777" w:rsidR="00632200" w:rsidRPr="00D629EF" w:rsidRDefault="00632200" w:rsidP="00632200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29" w:name="_Toc20956002"/>
      <w:bookmarkStart w:id="30" w:name="_Toc29893128"/>
      <w:bookmarkStart w:id="31" w:name="_Toc36557065"/>
      <w:bookmarkStart w:id="32" w:name="_Toc45832585"/>
      <w:bookmarkStart w:id="33" w:name="_Toc51763907"/>
      <w:bookmarkStart w:id="34" w:name="_Toc64449079"/>
      <w:bookmarkStart w:id="35" w:name="_Toc66289738"/>
      <w:bookmarkStart w:id="36" w:name="_Toc74154851"/>
      <w:bookmarkStart w:id="37" w:name="_Toc81383595"/>
      <w:bookmarkStart w:id="38" w:name="_Toc88658229"/>
      <w:bookmarkStart w:id="39" w:name="_Toc97911141"/>
      <w:bookmarkStart w:id="40" w:name="_Toc105498300"/>
      <w:bookmarkStart w:id="41" w:name="_Toc112855830"/>
      <w:bookmarkStart w:id="42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3" w:name="_Toc20955684"/>
      <w:bookmarkStart w:id="44" w:name="_Toc29461127"/>
      <w:bookmarkStart w:id="45" w:name="_Toc29505859"/>
      <w:bookmarkStart w:id="46" w:name="_Toc36556384"/>
      <w:bookmarkStart w:id="47" w:name="_Toc45881871"/>
      <w:bookmarkStart w:id="48" w:name="_Toc51852512"/>
      <w:bookmarkStart w:id="49" w:name="_Toc56620463"/>
      <w:bookmarkStart w:id="50" w:name="_Toc64448105"/>
      <w:bookmarkStart w:id="51" w:name="_Toc74152881"/>
      <w:bookmarkStart w:id="52" w:name="_Toc88656307"/>
      <w:bookmarkStart w:id="53" w:name="_Toc88657366"/>
      <w:bookmarkStart w:id="54" w:name="_Toc105657472"/>
      <w:bookmarkStart w:id="55" w:name="_Toc106108853"/>
      <w:bookmarkStart w:id="56" w:name="_Toc112687956"/>
      <w:bookmarkStart w:id="57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EC15B" w14:textId="0C0A847D" w:rsidR="000F1C29" w:rsidRDefault="000F1C29" w:rsidP="000F1C29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5236FE8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22CF209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>::= SEQUENCE (SIZE(1.. maxnoofDRBs)) OF Data-Usage-Report-Item</w:t>
      </w:r>
    </w:p>
    <w:p w14:paraId="7F22066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75BF362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7D94D45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A2C9FF" w14:textId="2D8B631F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554D51">
        <w:rPr>
          <w:noProof w:val="0"/>
          <w:snapToGrid w:val="0"/>
          <w:highlight w:val="yellow"/>
        </w:rPr>
        <w:t>rAT-Type</w:t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  <w:t>RAT-Type,</w:t>
      </w:r>
    </w:p>
    <w:p w14:paraId="6D2C250F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196A01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Data-Usage-Report-ItemExtIEs } }</w:t>
      </w:r>
      <w:r w:rsidRPr="00D629EF">
        <w:rPr>
          <w:noProof w:val="0"/>
          <w:snapToGrid w:val="0"/>
        </w:rPr>
        <w:tab/>
        <w:t>OPTIONAL,</w:t>
      </w:r>
    </w:p>
    <w:p w14:paraId="1A88851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65E0E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71BDD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B8C6BE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Data-Usage-Report-ItemExtIEs </w:t>
      </w:r>
      <w:r w:rsidRPr="00D629EF">
        <w:rPr>
          <w:noProof w:val="0"/>
          <w:snapToGrid w:val="0"/>
        </w:rPr>
        <w:tab/>
        <w:t>E1AP-PROTOCOL-EXTENSION ::= {</w:t>
      </w:r>
    </w:p>
    <w:p w14:paraId="1514270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2A148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6268D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4F99A11B" w14:textId="77777777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1C869BE" w14:textId="77777777" w:rsidR="005E22D4" w:rsidRDefault="005E22D4" w:rsidP="005E22D4"/>
    <w:p w14:paraId="4BCE4C41" w14:textId="0AA8B394" w:rsidR="000B2A0C" w:rsidRDefault="000B2A0C" w:rsidP="000B2A0C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44503301" w14:textId="77777777" w:rsidR="000B2A0C" w:rsidRPr="00D629EF" w:rsidRDefault="000B2A0C" w:rsidP="000B2A0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3C17B9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40AF1B9C" w14:textId="77777777" w:rsidR="000B2A0C" w:rsidRPr="00D629EF" w:rsidRDefault="000B2A0C" w:rsidP="000B2A0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18C2FBA7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0B3CF031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3BD735F5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4A3DCDA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nR,</w:t>
      </w:r>
    </w:p>
    <w:p w14:paraId="40072462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0B9D97" w14:textId="77777777" w:rsidR="000B2A0C" w:rsidRPr="00D629EF" w:rsidRDefault="000B2A0C" w:rsidP="000B2A0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110F821A" w14:textId="77777777" w:rsidR="005E22D4" w:rsidRDefault="005E22D4" w:rsidP="005E22D4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D9EC3" w14:textId="77777777" w:rsidR="00B41AC1" w:rsidRDefault="00B41AC1">
      <w:r>
        <w:separator/>
      </w:r>
    </w:p>
  </w:endnote>
  <w:endnote w:type="continuationSeparator" w:id="0">
    <w:p w14:paraId="034A705C" w14:textId="77777777" w:rsidR="00B41AC1" w:rsidRDefault="00B4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01249" w14:textId="77777777" w:rsidR="00B41AC1" w:rsidRDefault="00B41AC1">
      <w:r>
        <w:separator/>
      </w:r>
    </w:p>
  </w:footnote>
  <w:footnote w:type="continuationSeparator" w:id="0">
    <w:p w14:paraId="2A098279" w14:textId="77777777" w:rsidR="00B41AC1" w:rsidRDefault="00B4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0BEE" w:rsidRDefault="00B80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0BEE" w:rsidRDefault="00B80B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0BEE" w:rsidRDefault="00B80B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0BEE" w:rsidRDefault="00B8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2D99"/>
    <w:rsid w:val="000132EB"/>
    <w:rsid w:val="00013F10"/>
    <w:rsid w:val="00016924"/>
    <w:rsid w:val="00020784"/>
    <w:rsid w:val="00020870"/>
    <w:rsid w:val="00022E4A"/>
    <w:rsid w:val="00023F2C"/>
    <w:rsid w:val="00024566"/>
    <w:rsid w:val="00035697"/>
    <w:rsid w:val="00040117"/>
    <w:rsid w:val="00042D7C"/>
    <w:rsid w:val="000446E1"/>
    <w:rsid w:val="000469D2"/>
    <w:rsid w:val="00052DAF"/>
    <w:rsid w:val="0005329B"/>
    <w:rsid w:val="00056765"/>
    <w:rsid w:val="0006147D"/>
    <w:rsid w:val="00061921"/>
    <w:rsid w:val="00071220"/>
    <w:rsid w:val="00072467"/>
    <w:rsid w:val="000724D7"/>
    <w:rsid w:val="00075654"/>
    <w:rsid w:val="00076749"/>
    <w:rsid w:val="0009005C"/>
    <w:rsid w:val="0009518D"/>
    <w:rsid w:val="00096142"/>
    <w:rsid w:val="0009770D"/>
    <w:rsid w:val="000A3408"/>
    <w:rsid w:val="000A3486"/>
    <w:rsid w:val="000A4CAC"/>
    <w:rsid w:val="000A6394"/>
    <w:rsid w:val="000B117D"/>
    <w:rsid w:val="000B1BA3"/>
    <w:rsid w:val="000B2A0C"/>
    <w:rsid w:val="000B51AD"/>
    <w:rsid w:val="000B7E6D"/>
    <w:rsid w:val="000B7FED"/>
    <w:rsid w:val="000C038A"/>
    <w:rsid w:val="000C41D6"/>
    <w:rsid w:val="000C5285"/>
    <w:rsid w:val="000C6598"/>
    <w:rsid w:val="000D0FDA"/>
    <w:rsid w:val="000D44B3"/>
    <w:rsid w:val="000D46E5"/>
    <w:rsid w:val="000D5CC3"/>
    <w:rsid w:val="000D772A"/>
    <w:rsid w:val="000E2CFF"/>
    <w:rsid w:val="000E405C"/>
    <w:rsid w:val="000F1C29"/>
    <w:rsid w:val="000F3FF8"/>
    <w:rsid w:val="000F4A0B"/>
    <w:rsid w:val="000F7B45"/>
    <w:rsid w:val="00103A75"/>
    <w:rsid w:val="00104E8C"/>
    <w:rsid w:val="001077C2"/>
    <w:rsid w:val="001101AF"/>
    <w:rsid w:val="00114A1B"/>
    <w:rsid w:val="00115C8C"/>
    <w:rsid w:val="0012196C"/>
    <w:rsid w:val="0012202B"/>
    <w:rsid w:val="00124B1D"/>
    <w:rsid w:val="00127643"/>
    <w:rsid w:val="00131AC7"/>
    <w:rsid w:val="00131FC9"/>
    <w:rsid w:val="00132202"/>
    <w:rsid w:val="001345E8"/>
    <w:rsid w:val="00135A2F"/>
    <w:rsid w:val="0014039D"/>
    <w:rsid w:val="001439EA"/>
    <w:rsid w:val="00144B4F"/>
    <w:rsid w:val="00145D43"/>
    <w:rsid w:val="00146146"/>
    <w:rsid w:val="00147C50"/>
    <w:rsid w:val="0015061F"/>
    <w:rsid w:val="00153BFD"/>
    <w:rsid w:val="00153FB8"/>
    <w:rsid w:val="001545F0"/>
    <w:rsid w:val="00154F27"/>
    <w:rsid w:val="001559B6"/>
    <w:rsid w:val="00161D5F"/>
    <w:rsid w:val="00167B86"/>
    <w:rsid w:val="00167CCF"/>
    <w:rsid w:val="0017398F"/>
    <w:rsid w:val="001752F0"/>
    <w:rsid w:val="00182312"/>
    <w:rsid w:val="0018443D"/>
    <w:rsid w:val="00185399"/>
    <w:rsid w:val="00192BE5"/>
    <w:rsid w:val="00192C46"/>
    <w:rsid w:val="00192C53"/>
    <w:rsid w:val="00195179"/>
    <w:rsid w:val="0019676B"/>
    <w:rsid w:val="00196E56"/>
    <w:rsid w:val="001A01C8"/>
    <w:rsid w:val="001A077F"/>
    <w:rsid w:val="001A08B3"/>
    <w:rsid w:val="001A17AC"/>
    <w:rsid w:val="001A2649"/>
    <w:rsid w:val="001A2968"/>
    <w:rsid w:val="001A7B60"/>
    <w:rsid w:val="001B52F0"/>
    <w:rsid w:val="001B71EB"/>
    <w:rsid w:val="001B73DB"/>
    <w:rsid w:val="001B7A65"/>
    <w:rsid w:val="001C0DDC"/>
    <w:rsid w:val="001C2682"/>
    <w:rsid w:val="001C7BB8"/>
    <w:rsid w:val="001D2C8C"/>
    <w:rsid w:val="001D3AFC"/>
    <w:rsid w:val="001D748F"/>
    <w:rsid w:val="001E2B04"/>
    <w:rsid w:val="001E2F24"/>
    <w:rsid w:val="001E41F3"/>
    <w:rsid w:val="001E4907"/>
    <w:rsid w:val="001E5997"/>
    <w:rsid w:val="001E6F9D"/>
    <w:rsid w:val="001E702E"/>
    <w:rsid w:val="001F0278"/>
    <w:rsid w:val="001F08D0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3F4"/>
    <w:rsid w:val="00232D08"/>
    <w:rsid w:val="0023462D"/>
    <w:rsid w:val="00234A22"/>
    <w:rsid w:val="00234FD1"/>
    <w:rsid w:val="0023613E"/>
    <w:rsid w:val="00241E86"/>
    <w:rsid w:val="00243643"/>
    <w:rsid w:val="00245605"/>
    <w:rsid w:val="00253AE5"/>
    <w:rsid w:val="00257F30"/>
    <w:rsid w:val="0026004D"/>
    <w:rsid w:val="00260773"/>
    <w:rsid w:val="00260F76"/>
    <w:rsid w:val="002616A0"/>
    <w:rsid w:val="00262CED"/>
    <w:rsid w:val="002640DD"/>
    <w:rsid w:val="0027093E"/>
    <w:rsid w:val="002746D5"/>
    <w:rsid w:val="00274DDD"/>
    <w:rsid w:val="00275D12"/>
    <w:rsid w:val="00276343"/>
    <w:rsid w:val="00276886"/>
    <w:rsid w:val="002770B1"/>
    <w:rsid w:val="00277DC3"/>
    <w:rsid w:val="002815D3"/>
    <w:rsid w:val="0028201C"/>
    <w:rsid w:val="00282A06"/>
    <w:rsid w:val="00284FEB"/>
    <w:rsid w:val="002860C4"/>
    <w:rsid w:val="0029326C"/>
    <w:rsid w:val="00293ECA"/>
    <w:rsid w:val="00295079"/>
    <w:rsid w:val="0029563E"/>
    <w:rsid w:val="002A0273"/>
    <w:rsid w:val="002A2001"/>
    <w:rsid w:val="002A79D5"/>
    <w:rsid w:val="002B5741"/>
    <w:rsid w:val="002B6ED9"/>
    <w:rsid w:val="002B78EB"/>
    <w:rsid w:val="002C1E50"/>
    <w:rsid w:val="002C59ED"/>
    <w:rsid w:val="002C6F64"/>
    <w:rsid w:val="002C75F5"/>
    <w:rsid w:val="002D10B1"/>
    <w:rsid w:val="002D1F5F"/>
    <w:rsid w:val="002D6713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301046"/>
    <w:rsid w:val="0030311A"/>
    <w:rsid w:val="00303B80"/>
    <w:rsid w:val="00305409"/>
    <w:rsid w:val="003203AD"/>
    <w:rsid w:val="00320A2E"/>
    <w:rsid w:val="00320AC7"/>
    <w:rsid w:val="003246B4"/>
    <w:rsid w:val="00331AEE"/>
    <w:rsid w:val="00331CC6"/>
    <w:rsid w:val="00332E15"/>
    <w:rsid w:val="003352FA"/>
    <w:rsid w:val="00335669"/>
    <w:rsid w:val="00337152"/>
    <w:rsid w:val="0033740D"/>
    <w:rsid w:val="0034029F"/>
    <w:rsid w:val="00343BC9"/>
    <w:rsid w:val="003469BE"/>
    <w:rsid w:val="00347B4D"/>
    <w:rsid w:val="00354796"/>
    <w:rsid w:val="00355169"/>
    <w:rsid w:val="003609EF"/>
    <w:rsid w:val="00360F88"/>
    <w:rsid w:val="0036231A"/>
    <w:rsid w:val="0036274D"/>
    <w:rsid w:val="00365884"/>
    <w:rsid w:val="00365FAF"/>
    <w:rsid w:val="00370071"/>
    <w:rsid w:val="00370B6E"/>
    <w:rsid w:val="00374DD4"/>
    <w:rsid w:val="00381E08"/>
    <w:rsid w:val="0038209F"/>
    <w:rsid w:val="003835AA"/>
    <w:rsid w:val="0038474C"/>
    <w:rsid w:val="0038681A"/>
    <w:rsid w:val="00386DEB"/>
    <w:rsid w:val="00395D8E"/>
    <w:rsid w:val="00397053"/>
    <w:rsid w:val="003A1DE1"/>
    <w:rsid w:val="003A2EF8"/>
    <w:rsid w:val="003B35BC"/>
    <w:rsid w:val="003B387E"/>
    <w:rsid w:val="003B3BCF"/>
    <w:rsid w:val="003B3DB0"/>
    <w:rsid w:val="003C082A"/>
    <w:rsid w:val="003C3857"/>
    <w:rsid w:val="003C3B3D"/>
    <w:rsid w:val="003C5DFA"/>
    <w:rsid w:val="003C6443"/>
    <w:rsid w:val="003C7F48"/>
    <w:rsid w:val="003D14BF"/>
    <w:rsid w:val="003E063B"/>
    <w:rsid w:val="003E08B4"/>
    <w:rsid w:val="003E1A36"/>
    <w:rsid w:val="003E3BF3"/>
    <w:rsid w:val="003E5CA5"/>
    <w:rsid w:val="003E7630"/>
    <w:rsid w:val="003E7941"/>
    <w:rsid w:val="003E7CB3"/>
    <w:rsid w:val="003F031D"/>
    <w:rsid w:val="003F09E5"/>
    <w:rsid w:val="003F2AD0"/>
    <w:rsid w:val="003F36D3"/>
    <w:rsid w:val="003F3C48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3548B"/>
    <w:rsid w:val="00437544"/>
    <w:rsid w:val="00440A25"/>
    <w:rsid w:val="00440EC7"/>
    <w:rsid w:val="00441719"/>
    <w:rsid w:val="00442078"/>
    <w:rsid w:val="00443868"/>
    <w:rsid w:val="004440F5"/>
    <w:rsid w:val="004443C6"/>
    <w:rsid w:val="00447127"/>
    <w:rsid w:val="004530C3"/>
    <w:rsid w:val="004533BE"/>
    <w:rsid w:val="00455329"/>
    <w:rsid w:val="00457832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94366"/>
    <w:rsid w:val="004979C1"/>
    <w:rsid w:val="004A125E"/>
    <w:rsid w:val="004A1EDC"/>
    <w:rsid w:val="004A3897"/>
    <w:rsid w:val="004A474E"/>
    <w:rsid w:val="004A59B0"/>
    <w:rsid w:val="004A5B9F"/>
    <w:rsid w:val="004B10DB"/>
    <w:rsid w:val="004B455F"/>
    <w:rsid w:val="004B6682"/>
    <w:rsid w:val="004B75B7"/>
    <w:rsid w:val="004C084E"/>
    <w:rsid w:val="004C2669"/>
    <w:rsid w:val="004C3A66"/>
    <w:rsid w:val="004C52C6"/>
    <w:rsid w:val="004C5CD9"/>
    <w:rsid w:val="004D7547"/>
    <w:rsid w:val="004E1BE3"/>
    <w:rsid w:val="004E23AC"/>
    <w:rsid w:val="004E42C1"/>
    <w:rsid w:val="004E4AE8"/>
    <w:rsid w:val="004E4DB1"/>
    <w:rsid w:val="004E5190"/>
    <w:rsid w:val="004E575E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3B27"/>
    <w:rsid w:val="005057A2"/>
    <w:rsid w:val="00506298"/>
    <w:rsid w:val="00506C81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6960"/>
    <w:rsid w:val="0052003D"/>
    <w:rsid w:val="005208FB"/>
    <w:rsid w:val="00524A26"/>
    <w:rsid w:val="00527345"/>
    <w:rsid w:val="005273EE"/>
    <w:rsid w:val="00527B36"/>
    <w:rsid w:val="00531E1F"/>
    <w:rsid w:val="00533863"/>
    <w:rsid w:val="005353D4"/>
    <w:rsid w:val="00536370"/>
    <w:rsid w:val="00547111"/>
    <w:rsid w:val="00550AD8"/>
    <w:rsid w:val="005542B0"/>
    <w:rsid w:val="00554D51"/>
    <w:rsid w:val="00556A11"/>
    <w:rsid w:val="005651DC"/>
    <w:rsid w:val="00565888"/>
    <w:rsid w:val="00566125"/>
    <w:rsid w:val="00566EDB"/>
    <w:rsid w:val="00571209"/>
    <w:rsid w:val="00571C53"/>
    <w:rsid w:val="00574A7C"/>
    <w:rsid w:val="00574E86"/>
    <w:rsid w:val="00576057"/>
    <w:rsid w:val="00577A92"/>
    <w:rsid w:val="00582021"/>
    <w:rsid w:val="005826C3"/>
    <w:rsid w:val="00587461"/>
    <w:rsid w:val="005911EF"/>
    <w:rsid w:val="00592D74"/>
    <w:rsid w:val="00594ABB"/>
    <w:rsid w:val="005952D0"/>
    <w:rsid w:val="00596B6A"/>
    <w:rsid w:val="005A272A"/>
    <w:rsid w:val="005A2DC7"/>
    <w:rsid w:val="005B4CC7"/>
    <w:rsid w:val="005D0F11"/>
    <w:rsid w:val="005D1384"/>
    <w:rsid w:val="005D352B"/>
    <w:rsid w:val="005D361D"/>
    <w:rsid w:val="005D4B19"/>
    <w:rsid w:val="005D57FA"/>
    <w:rsid w:val="005D6184"/>
    <w:rsid w:val="005D6CE1"/>
    <w:rsid w:val="005D78EF"/>
    <w:rsid w:val="005E16B0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5073"/>
    <w:rsid w:val="00615CC3"/>
    <w:rsid w:val="00616C4B"/>
    <w:rsid w:val="00617002"/>
    <w:rsid w:val="00621188"/>
    <w:rsid w:val="00622E51"/>
    <w:rsid w:val="006257ED"/>
    <w:rsid w:val="006262B8"/>
    <w:rsid w:val="00627DEA"/>
    <w:rsid w:val="00632200"/>
    <w:rsid w:val="00632372"/>
    <w:rsid w:val="006407BF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1F14"/>
    <w:rsid w:val="0066579E"/>
    <w:rsid w:val="00665B13"/>
    <w:rsid w:val="00665C47"/>
    <w:rsid w:val="00675FFF"/>
    <w:rsid w:val="006803B4"/>
    <w:rsid w:val="00682C72"/>
    <w:rsid w:val="00682EB7"/>
    <w:rsid w:val="0068311B"/>
    <w:rsid w:val="006838F8"/>
    <w:rsid w:val="006873C3"/>
    <w:rsid w:val="00687F15"/>
    <w:rsid w:val="00690149"/>
    <w:rsid w:val="0069321D"/>
    <w:rsid w:val="00695808"/>
    <w:rsid w:val="006973B6"/>
    <w:rsid w:val="00697F8C"/>
    <w:rsid w:val="006A05F3"/>
    <w:rsid w:val="006A3DDC"/>
    <w:rsid w:val="006A4334"/>
    <w:rsid w:val="006B22EC"/>
    <w:rsid w:val="006B3B7A"/>
    <w:rsid w:val="006B46FB"/>
    <w:rsid w:val="006B4F6C"/>
    <w:rsid w:val="006B5F62"/>
    <w:rsid w:val="006C3535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24E2"/>
    <w:rsid w:val="006E31E5"/>
    <w:rsid w:val="006E6AE3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12265"/>
    <w:rsid w:val="00713D0E"/>
    <w:rsid w:val="00714567"/>
    <w:rsid w:val="00723160"/>
    <w:rsid w:val="007237E3"/>
    <w:rsid w:val="00724ADC"/>
    <w:rsid w:val="007259F7"/>
    <w:rsid w:val="00733083"/>
    <w:rsid w:val="00733E6A"/>
    <w:rsid w:val="00734F8F"/>
    <w:rsid w:val="00737791"/>
    <w:rsid w:val="00737BB9"/>
    <w:rsid w:val="00752661"/>
    <w:rsid w:val="007530C9"/>
    <w:rsid w:val="00754D98"/>
    <w:rsid w:val="00755264"/>
    <w:rsid w:val="00763C1E"/>
    <w:rsid w:val="007715A6"/>
    <w:rsid w:val="00782D7B"/>
    <w:rsid w:val="00784DE9"/>
    <w:rsid w:val="00792342"/>
    <w:rsid w:val="007960F4"/>
    <w:rsid w:val="007977A8"/>
    <w:rsid w:val="007A164E"/>
    <w:rsid w:val="007A28A2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349A"/>
    <w:rsid w:val="008237F6"/>
    <w:rsid w:val="00823ED4"/>
    <w:rsid w:val="008279FA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311"/>
    <w:rsid w:val="0089303D"/>
    <w:rsid w:val="008931EC"/>
    <w:rsid w:val="0089499B"/>
    <w:rsid w:val="0089739C"/>
    <w:rsid w:val="008A1768"/>
    <w:rsid w:val="008A1F30"/>
    <w:rsid w:val="008A45A6"/>
    <w:rsid w:val="008A4F05"/>
    <w:rsid w:val="008A6981"/>
    <w:rsid w:val="008B0084"/>
    <w:rsid w:val="008B462D"/>
    <w:rsid w:val="008B6B6F"/>
    <w:rsid w:val="008C2363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6321"/>
    <w:rsid w:val="008F686C"/>
    <w:rsid w:val="008F7FE0"/>
    <w:rsid w:val="00901DB1"/>
    <w:rsid w:val="009055C0"/>
    <w:rsid w:val="00912DC3"/>
    <w:rsid w:val="00913308"/>
    <w:rsid w:val="009148DE"/>
    <w:rsid w:val="00917409"/>
    <w:rsid w:val="009203C8"/>
    <w:rsid w:val="00920E7A"/>
    <w:rsid w:val="00924B98"/>
    <w:rsid w:val="0092651C"/>
    <w:rsid w:val="0092709F"/>
    <w:rsid w:val="00930914"/>
    <w:rsid w:val="00936E21"/>
    <w:rsid w:val="009374B1"/>
    <w:rsid w:val="009400FA"/>
    <w:rsid w:val="00941E30"/>
    <w:rsid w:val="0094204C"/>
    <w:rsid w:val="009441CF"/>
    <w:rsid w:val="00947882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7788A"/>
    <w:rsid w:val="00981824"/>
    <w:rsid w:val="00981CAE"/>
    <w:rsid w:val="00990855"/>
    <w:rsid w:val="00991B88"/>
    <w:rsid w:val="00992B7E"/>
    <w:rsid w:val="009945C5"/>
    <w:rsid w:val="009A0182"/>
    <w:rsid w:val="009A08FE"/>
    <w:rsid w:val="009A1E27"/>
    <w:rsid w:val="009A5753"/>
    <w:rsid w:val="009A579D"/>
    <w:rsid w:val="009A6E6E"/>
    <w:rsid w:val="009A79AE"/>
    <w:rsid w:val="009B0551"/>
    <w:rsid w:val="009B1119"/>
    <w:rsid w:val="009B1D07"/>
    <w:rsid w:val="009B3323"/>
    <w:rsid w:val="009B56BB"/>
    <w:rsid w:val="009B6641"/>
    <w:rsid w:val="009C1FC4"/>
    <w:rsid w:val="009D163C"/>
    <w:rsid w:val="009D56E4"/>
    <w:rsid w:val="009D697D"/>
    <w:rsid w:val="009E2EDA"/>
    <w:rsid w:val="009E315A"/>
    <w:rsid w:val="009E3297"/>
    <w:rsid w:val="009E5496"/>
    <w:rsid w:val="009F0B78"/>
    <w:rsid w:val="009F3902"/>
    <w:rsid w:val="009F4C3A"/>
    <w:rsid w:val="009F4FA4"/>
    <w:rsid w:val="009F734F"/>
    <w:rsid w:val="00A00E9D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B52"/>
    <w:rsid w:val="00A25E7F"/>
    <w:rsid w:val="00A26C6B"/>
    <w:rsid w:val="00A31655"/>
    <w:rsid w:val="00A32B15"/>
    <w:rsid w:val="00A367D5"/>
    <w:rsid w:val="00A36A71"/>
    <w:rsid w:val="00A36E3A"/>
    <w:rsid w:val="00A46FCD"/>
    <w:rsid w:val="00A47E70"/>
    <w:rsid w:val="00A50149"/>
    <w:rsid w:val="00A50CF0"/>
    <w:rsid w:val="00A53192"/>
    <w:rsid w:val="00A53EA5"/>
    <w:rsid w:val="00A56335"/>
    <w:rsid w:val="00A61A37"/>
    <w:rsid w:val="00A650FC"/>
    <w:rsid w:val="00A65C08"/>
    <w:rsid w:val="00A670D1"/>
    <w:rsid w:val="00A67AFC"/>
    <w:rsid w:val="00A71D37"/>
    <w:rsid w:val="00A74F95"/>
    <w:rsid w:val="00A7671C"/>
    <w:rsid w:val="00A76E39"/>
    <w:rsid w:val="00A809BD"/>
    <w:rsid w:val="00A83AB5"/>
    <w:rsid w:val="00A84215"/>
    <w:rsid w:val="00A84956"/>
    <w:rsid w:val="00A84AC8"/>
    <w:rsid w:val="00A92B6A"/>
    <w:rsid w:val="00A94330"/>
    <w:rsid w:val="00AA1BB3"/>
    <w:rsid w:val="00AA2CBC"/>
    <w:rsid w:val="00AA327C"/>
    <w:rsid w:val="00AB0FCE"/>
    <w:rsid w:val="00AB1E11"/>
    <w:rsid w:val="00AB3D8A"/>
    <w:rsid w:val="00AB6882"/>
    <w:rsid w:val="00AB7145"/>
    <w:rsid w:val="00AB7827"/>
    <w:rsid w:val="00AB7B09"/>
    <w:rsid w:val="00AC12A6"/>
    <w:rsid w:val="00AC2227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5277"/>
    <w:rsid w:val="00B17F87"/>
    <w:rsid w:val="00B2290B"/>
    <w:rsid w:val="00B258BB"/>
    <w:rsid w:val="00B40BF4"/>
    <w:rsid w:val="00B41AC1"/>
    <w:rsid w:val="00B4459F"/>
    <w:rsid w:val="00B50E3D"/>
    <w:rsid w:val="00B50F4D"/>
    <w:rsid w:val="00B522AB"/>
    <w:rsid w:val="00B55CF3"/>
    <w:rsid w:val="00B5643F"/>
    <w:rsid w:val="00B57BE7"/>
    <w:rsid w:val="00B6313E"/>
    <w:rsid w:val="00B6643E"/>
    <w:rsid w:val="00B66560"/>
    <w:rsid w:val="00B66A46"/>
    <w:rsid w:val="00B67B97"/>
    <w:rsid w:val="00B67BF4"/>
    <w:rsid w:val="00B73D51"/>
    <w:rsid w:val="00B80BEE"/>
    <w:rsid w:val="00B80F60"/>
    <w:rsid w:val="00B82011"/>
    <w:rsid w:val="00B83624"/>
    <w:rsid w:val="00B90D5C"/>
    <w:rsid w:val="00B9223D"/>
    <w:rsid w:val="00B956F4"/>
    <w:rsid w:val="00B95CA9"/>
    <w:rsid w:val="00B968C8"/>
    <w:rsid w:val="00BA2DB8"/>
    <w:rsid w:val="00BA3EC5"/>
    <w:rsid w:val="00BA51D9"/>
    <w:rsid w:val="00BA6053"/>
    <w:rsid w:val="00BB0FF7"/>
    <w:rsid w:val="00BB5DFC"/>
    <w:rsid w:val="00BC3D0F"/>
    <w:rsid w:val="00BC3D5F"/>
    <w:rsid w:val="00BC45AB"/>
    <w:rsid w:val="00BD279D"/>
    <w:rsid w:val="00BD2845"/>
    <w:rsid w:val="00BD3573"/>
    <w:rsid w:val="00BD3C48"/>
    <w:rsid w:val="00BD3D43"/>
    <w:rsid w:val="00BD5CEB"/>
    <w:rsid w:val="00BD6BB8"/>
    <w:rsid w:val="00BD6FCB"/>
    <w:rsid w:val="00BE0AFE"/>
    <w:rsid w:val="00BE0F8D"/>
    <w:rsid w:val="00BE19BF"/>
    <w:rsid w:val="00BE31B2"/>
    <w:rsid w:val="00BE3672"/>
    <w:rsid w:val="00BE387B"/>
    <w:rsid w:val="00BE3976"/>
    <w:rsid w:val="00BE4606"/>
    <w:rsid w:val="00BE4961"/>
    <w:rsid w:val="00BE7313"/>
    <w:rsid w:val="00BF25A3"/>
    <w:rsid w:val="00C03ABA"/>
    <w:rsid w:val="00C050C0"/>
    <w:rsid w:val="00C07D60"/>
    <w:rsid w:val="00C11309"/>
    <w:rsid w:val="00C15BF3"/>
    <w:rsid w:val="00C23F46"/>
    <w:rsid w:val="00C24BE9"/>
    <w:rsid w:val="00C310FF"/>
    <w:rsid w:val="00C33070"/>
    <w:rsid w:val="00C33FC5"/>
    <w:rsid w:val="00C34204"/>
    <w:rsid w:val="00C35EDD"/>
    <w:rsid w:val="00C3639C"/>
    <w:rsid w:val="00C40105"/>
    <w:rsid w:val="00C402AA"/>
    <w:rsid w:val="00C4150F"/>
    <w:rsid w:val="00C4241B"/>
    <w:rsid w:val="00C438C8"/>
    <w:rsid w:val="00C4705B"/>
    <w:rsid w:val="00C4740C"/>
    <w:rsid w:val="00C5172E"/>
    <w:rsid w:val="00C52E7A"/>
    <w:rsid w:val="00C54020"/>
    <w:rsid w:val="00C544AF"/>
    <w:rsid w:val="00C5652A"/>
    <w:rsid w:val="00C570F4"/>
    <w:rsid w:val="00C6344C"/>
    <w:rsid w:val="00C66BA2"/>
    <w:rsid w:val="00C674D2"/>
    <w:rsid w:val="00C674DB"/>
    <w:rsid w:val="00C73040"/>
    <w:rsid w:val="00C73CF5"/>
    <w:rsid w:val="00C765E8"/>
    <w:rsid w:val="00C8042F"/>
    <w:rsid w:val="00C8158A"/>
    <w:rsid w:val="00C81638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0905"/>
    <w:rsid w:val="00CD2C3E"/>
    <w:rsid w:val="00CD2EDE"/>
    <w:rsid w:val="00CD5373"/>
    <w:rsid w:val="00CD6220"/>
    <w:rsid w:val="00CE7F44"/>
    <w:rsid w:val="00CF0AAB"/>
    <w:rsid w:val="00CF1FD9"/>
    <w:rsid w:val="00CF4DC3"/>
    <w:rsid w:val="00CF5111"/>
    <w:rsid w:val="00D03F9A"/>
    <w:rsid w:val="00D06D51"/>
    <w:rsid w:val="00D0752F"/>
    <w:rsid w:val="00D1538D"/>
    <w:rsid w:val="00D17275"/>
    <w:rsid w:val="00D204B1"/>
    <w:rsid w:val="00D21EFA"/>
    <w:rsid w:val="00D24991"/>
    <w:rsid w:val="00D24D5E"/>
    <w:rsid w:val="00D30BFA"/>
    <w:rsid w:val="00D32874"/>
    <w:rsid w:val="00D328D8"/>
    <w:rsid w:val="00D3308C"/>
    <w:rsid w:val="00D33ACB"/>
    <w:rsid w:val="00D33D9C"/>
    <w:rsid w:val="00D40B46"/>
    <w:rsid w:val="00D40CDF"/>
    <w:rsid w:val="00D41E56"/>
    <w:rsid w:val="00D4578C"/>
    <w:rsid w:val="00D50255"/>
    <w:rsid w:val="00D51FAA"/>
    <w:rsid w:val="00D5477A"/>
    <w:rsid w:val="00D63162"/>
    <w:rsid w:val="00D64101"/>
    <w:rsid w:val="00D65135"/>
    <w:rsid w:val="00D6520A"/>
    <w:rsid w:val="00D6619B"/>
    <w:rsid w:val="00D66520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1DB"/>
    <w:rsid w:val="00DA2383"/>
    <w:rsid w:val="00DA6867"/>
    <w:rsid w:val="00DA6C45"/>
    <w:rsid w:val="00DB41FA"/>
    <w:rsid w:val="00DB4817"/>
    <w:rsid w:val="00DB601F"/>
    <w:rsid w:val="00DB64FC"/>
    <w:rsid w:val="00DC2C8E"/>
    <w:rsid w:val="00DC439B"/>
    <w:rsid w:val="00DC545B"/>
    <w:rsid w:val="00DD0332"/>
    <w:rsid w:val="00DD09C9"/>
    <w:rsid w:val="00DD1AAA"/>
    <w:rsid w:val="00DD54A0"/>
    <w:rsid w:val="00DD6AE6"/>
    <w:rsid w:val="00DE001D"/>
    <w:rsid w:val="00DE0B2F"/>
    <w:rsid w:val="00DE2830"/>
    <w:rsid w:val="00DE333A"/>
    <w:rsid w:val="00DE34CF"/>
    <w:rsid w:val="00DE46B4"/>
    <w:rsid w:val="00DE4F77"/>
    <w:rsid w:val="00DE5CF0"/>
    <w:rsid w:val="00DF3007"/>
    <w:rsid w:val="00DF539F"/>
    <w:rsid w:val="00DF6F55"/>
    <w:rsid w:val="00E0180F"/>
    <w:rsid w:val="00E0485C"/>
    <w:rsid w:val="00E048B8"/>
    <w:rsid w:val="00E067F7"/>
    <w:rsid w:val="00E0713F"/>
    <w:rsid w:val="00E078AF"/>
    <w:rsid w:val="00E114A8"/>
    <w:rsid w:val="00E1249E"/>
    <w:rsid w:val="00E13F3D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37BE"/>
    <w:rsid w:val="00E55385"/>
    <w:rsid w:val="00E56A13"/>
    <w:rsid w:val="00E56D2B"/>
    <w:rsid w:val="00E700FE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B09B7"/>
    <w:rsid w:val="00EB1FBC"/>
    <w:rsid w:val="00EC09DC"/>
    <w:rsid w:val="00EC50B3"/>
    <w:rsid w:val="00ED123D"/>
    <w:rsid w:val="00ED29A0"/>
    <w:rsid w:val="00EE17F1"/>
    <w:rsid w:val="00EE2455"/>
    <w:rsid w:val="00EE7D7C"/>
    <w:rsid w:val="00EE7E0E"/>
    <w:rsid w:val="00EF3DB5"/>
    <w:rsid w:val="00EF675F"/>
    <w:rsid w:val="00EF72C9"/>
    <w:rsid w:val="00F00472"/>
    <w:rsid w:val="00F017A0"/>
    <w:rsid w:val="00F04897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5BFE"/>
    <w:rsid w:val="00F36A4D"/>
    <w:rsid w:val="00F36F16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75519"/>
    <w:rsid w:val="00F80315"/>
    <w:rsid w:val="00F82EBB"/>
    <w:rsid w:val="00F83C61"/>
    <w:rsid w:val="00F84A68"/>
    <w:rsid w:val="00F85DEE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5489"/>
    <w:rsid w:val="00FB6273"/>
    <w:rsid w:val="00FB6386"/>
    <w:rsid w:val="00FC0682"/>
    <w:rsid w:val="00FC2B48"/>
    <w:rsid w:val="00FD02AA"/>
    <w:rsid w:val="00FD04B5"/>
    <w:rsid w:val="00FD0B1E"/>
    <w:rsid w:val="00FD13B8"/>
    <w:rsid w:val="00FD1776"/>
    <w:rsid w:val="00FD2369"/>
    <w:rsid w:val="00FD71A5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E8A0-A186-4E4F-B899-2A772CD6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2023-04-21T08:33:00Z</dcterms:created>
  <dcterms:modified xsi:type="dcterms:W3CDTF">2023-04-25T07:42:00Z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(3)qzGQeqfaxKqLhXnmo4r0PeSJCFEToW608QaMrjP3U7LwJRrCo2BcmAEpONPAnms3Me9atLxe
pYD4Sd3esFhOfJTh5T7rfHHERko3vMdBeDCuxzq1fWBPxxntRfGmIInamszITzXrxWcqU2+H
uYc/p8pp1rMc2HPE3+ZGm9Qg6cmHz7mgK/PJhqrYNbwqHEFJ4tXVc8CdMWzfOikhnGPGw+Ap
d5PWLNpBcK3HCT86Pm</vt:lpwstr>
  </property>
  <property fmtid="{D5CDD505-2E9C-101B-9397-08002B2CF9AE}" pid="22" name="_2015_ms_pID_7253431">
    <vt:lpwstr>8X65yaqygoF4IxNDiFhZ/FqTh7OXzk6Tk+KlGKkUiO7OZ/nZMOrZoM
IEYwrA2cdbI8B+LAqtxYcGTb4aN68GqBYVKPl9Ol621/RhvFsfgYkNp0xsqxqxnO3zsFzhj3
Anu+BRlXvFfHxy1dH1Y0BbmozE4J85zb/2aVGKJwSKNX9eON+You2PWEgBxWIxuyilqiUZi0
UqvjFWr0Vj00KCbv5ojx0c+VrIVJgVHOLdNV</vt:lpwstr>
  </property>
  <property fmtid="{D5CDD505-2E9C-101B-9397-08002B2CF9AE}" pid="23" name="_2015_ms_pID_7253432">
    <vt:lpwstr>NAtdgUQ79gML7EcD32Mv8AE=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